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531A2E2E" w:rsidR="009669A4" w:rsidRPr="000D605C" w:rsidRDefault="009669A4" w:rsidP="009669A4">
      <w:pPr>
        <w:pStyle w:val="CRCoverPage"/>
        <w:tabs>
          <w:tab w:val="right" w:pos="9639"/>
        </w:tabs>
        <w:spacing w:after="0"/>
        <w:rPr>
          <w:b/>
          <w:i/>
          <w:noProof/>
          <w:sz w:val="28"/>
        </w:rPr>
      </w:pPr>
      <w:r w:rsidRPr="000D605C">
        <w:rPr>
          <w:b/>
          <w:noProof/>
          <w:sz w:val="24"/>
        </w:rPr>
        <w:t>3GPP TSG-SA Meeting #</w:t>
      </w:r>
      <w:r w:rsidR="00D05259" w:rsidRPr="000D605C">
        <w:rPr>
          <w:b/>
          <w:noProof/>
          <w:sz w:val="24"/>
        </w:rPr>
        <w:t>1</w:t>
      </w:r>
      <w:r w:rsidR="007041C9">
        <w:rPr>
          <w:b/>
          <w:noProof/>
          <w:sz w:val="24"/>
        </w:rPr>
        <w:t>0</w:t>
      </w:r>
      <w:r w:rsidR="00364399">
        <w:rPr>
          <w:b/>
          <w:noProof/>
          <w:sz w:val="24"/>
        </w:rPr>
        <w:t>2</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w:t>
      </w:r>
      <w:r w:rsidR="00364399">
        <w:rPr>
          <w:b/>
          <w:noProof/>
          <w:sz w:val="28"/>
        </w:rPr>
        <w:t>3</w:t>
      </w:r>
      <w:r w:rsidR="00B915E4">
        <w:rPr>
          <w:b/>
          <w:noProof/>
          <w:sz w:val="28"/>
        </w:rPr>
        <w:t>9</w:t>
      </w:r>
      <w:r w:rsidR="00364399">
        <w:rPr>
          <w:b/>
          <w:noProof/>
          <w:sz w:val="28"/>
        </w:rPr>
        <w:t>1</w:t>
      </w:r>
    </w:p>
    <w:p w14:paraId="2604E428" w14:textId="184DFD1F" w:rsidR="00743ED8" w:rsidRPr="000D605C" w:rsidRDefault="0036439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Edinburgh</w:t>
      </w:r>
      <w:r w:rsidR="007041C9">
        <w:rPr>
          <w:rFonts w:ascii="Arial" w:hAnsi="Arial"/>
          <w:b/>
          <w:noProof/>
          <w:sz w:val="24"/>
        </w:rPr>
        <w:t xml:space="preserve">, </w:t>
      </w:r>
      <w:r>
        <w:rPr>
          <w:rFonts w:ascii="Arial" w:hAnsi="Arial"/>
          <w:b/>
          <w:noProof/>
          <w:sz w:val="24"/>
        </w:rPr>
        <w:t>UK</w:t>
      </w:r>
      <w:r w:rsidR="007041C9">
        <w:rPr>
          <w:rFonts w:ascii="Arial" w:hAnsi="Arial"/>
          <w:b/>
          <w:noProof/>
          <w:sz w:val="24"/>
        </w:rPr>
        <w:t>,</w:t>
      </w:r>
      <w:r w:rsidR="009669A4" w:rsidRPr="000D605C">
        <w:rPr>
          <w:rFonts w:ascii="Arial" w:hAnsi="Arial"/>
          <w:b/>
          <w:noProof/>
          <w:sz w:val="24"/>
        </w:rPr>
        <w:t xml:space="preserve"> </w:t>
      </w:r>
      <w:r w:rsidR="007041C9">
        <w:rPr>
          <w:rFonts w:ascii="Arial" w:hAnsi="Arial"/>
          <w:b/>
          <w:noProof/>
          <w:sz w:val="24"/>
        </w:rPr>
        <w:t>11</w:t>
      </w:r>
      <w:r w:rsidR="00D05259" w:rsidRPr="000D605C">
        <w:rPr>
          <w:rFonts w:ascii="Arial" w:hAnsi="Arial"/>
          <w:b/>
          <w:noProof/>
          <w:sz w:val="24"/>
        </w:rPr>
        <w:t>-</w:t>
      </w:r>
      <w:r w:rsidR="007041C9">
        <w:rPr>
          <w:rFonts w:ascii="Arial" w:hAnsi="Arial"/>
          <w:b/>
          <w:noProof/>
          <w:sz w:val="24"/>
        </w:rPr>
        <w:t>15</w:t>
      </w:r>
      <w:r w:rsidR="00D05259" w:rsidRPr="000D605C">
        <w:rPr>
          <w:rFonts w:ascii="Arial" w:hAnsi="Arial"/>
          <w:b/>
          <w:noProof/>
          <w:sz w:val="24"/>
        </w:rPr>
        <w:t xml:space="preserve"> </w:t>
      </w:r>
      <w:r>
        <w:rPr>
          <w:rFonts w:ascii="Arial" w:hAnsi="Arial"/>
          <w:b/>
          <w:noProof/>
          <w:sz w:val="24"/>
        </w:rPr>
        <w:t>December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sidRPr="00B915E4">
        <w:rPr>
          <w:rFonts w:ascii="Arial" w:hAnsi="Arial"/>
          <w:b/>
          <w:noProof/>
        </w:rPr>
        <w:t xml:space="preserve">(revision of </w:t>
      </w:r>
      <w:r w:rsidR="00203E77" w:rsidRPr="00B915E4">
        <w:rPr>
          <w:rFonts w:ascii="Arial" w:hAnsi="Arial"/>
          <w:b/>
          <w:noProof/>
        </w:rPr>
        <w:t>SP-</w:t>
      </w:r>
      <w:r>
        <w:rPr>
          <w:rFonts w:ascii="Arial" w:hAnsi="Arial"/>
          <w:b/>
          <w:noProof/>
        </w:rPr>
        <w:t>231192</w:t>
      </w:r>
      <w:r w:rsidR="00D020B4" w:rsidRPr="00B915E4">
        <w:rPr>
          <w:rFonts w:ascii="Arial" w:hAnsi="Arial"/>
          <w:b/>
          <w:noProof/>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63F5E78B"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047FE5" w:rsidRPr="000D605C">
        <w:rPr>
          <w:rFonts w:ascii="Arial" w:eastAsia="바탕" w:hAnsi="Arial"/>
          <w:b/>
          <w:sz w:val="24"/>
          <w:szCs w:val="24"/>
          <w:lang w:val="en-US" w:eastAsia="zh-CN"/>
        </w:rPr>
        <w:t xml:space="preserve"> (</w:t>
      </w:r>
      <w:r w:rsidR="00364399">
        <w:rPr>
          <w:rFonts w:ascii="Arial" w:eastAsia="바탕" w:hAnsi="Arial"/>
          <w:b/>
          <w:sz w:val="24"/>
          <w:szCs w:val="24"/>
          <w:lang w:val="en-US" w:eastAsia="zh-CN"/>
        </w:rPr>
        <w:t>Rapporteurs</w:t>
      </w:r>
      <w:r w:rsidR="00047FE5" w:rsidRPr="000D605C">
        <w:rPr>
          <w:rFonts w:ascii="Arial" w:eastAsia="바탕" w:hAnsi="Arial"/>
          <w:b/>
          <w:sz w:val="24"/>
          <w:szCs w:val="24"/>
          <w:lang w:val="en-US" w:eastAsia="zh-CN"/>
        </w:rPr>
        <w:t>)</w:t>
      </w:r>
    </w:p>
    <w:p w14:paraId="49D92DA3" w14:textId="1A58E95E"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364399">
        <w:rPr>
          <w:rFonts w:ascii="Arial" w:eastAsia="바탕" w:hAnsi="Arial" w:cs="Arial"/>
          <w:b/>
          <w:sz w:val="24"/>
          <w:szCs w:val="24"/>
          <w:lang w:eastAsia="zh-CN"/>
        </w:rPr>
        <w:t>Revised</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w:t>
      </w:r>
      <w:r w:rsidR="002129C5" w:rsidRPr="000D605C">
        <w:rPr>
          <w:rFonts w:ascii="Arial" w:eastAsia="바탕" w:hAnsi="Arial" w:cs="Arial"/>
          <w:b/>
          <w:sz w:val="24"/>
          <w:szCs w:val="24"/>
          <w:lang w:eastAsia="zh-CN"/>
        </w:rPr>
        <w:t xml:space="preserve">for </w:t>
      </w:r>
      <w:r w:rsidR="00364399">
        <w:rPr>
          <w:rFonts w:ascii="Arial" w:eastAsia="바탕" w:hAnsi="Arial" w:cs="Arial"/>
          <w:b/>
          <w:sz w:val="24"/>
          <w:szCs w:val="24"/>
          <w:lang w:eastAsia="zh-CN"/>
        </w:rPr>
        <w:t xml:space="preserve">Rel-19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6482873E"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364399">
        <w:rPr>
          <w:rFonts w:ascii="Arial" w:eastAsia="바탕" w:hAnsi="Arial"/>
          <w:b/>
          <w:sz w:val="24"/>
          <w:szCs w:val="24"/>
          <w:lang w:val="en-US" w:eastAsia="zh-CN"/>
        </w:rPr>
        <w:t>6</w:t>
      </w:r>
      <w:r w:rsidR="008C0718" w:rsidRPr="000D605C">
        <w:rPr>
          <w:rFonts w:ascii="Arial" w:eastAsia="바탕" w:hAnsi="Arial"/>
          <w:b/>
          <w:sz w:val="24"/>
          <w:szCs w:val="24"/>
          <w:lang w:val="en-US" w:eastAsia="zh-CN"/>
        </w:rPr>
        <w:t>.</w:t>
      </w:r>
      <w:r w:rsidR="00364399">
        <w:rPr>
          <w:rFonts w:ascii="Arial" w:eastAsia="바탕" w:hAnsi="Arial"/>
          <w:b/>
          <w:sz w:val="24"/>
          <w:szCs w:val="24"/>
          <w:lang w:val="en-US" w:eastAsia="zh-CN"/>
        </w:rPr>
        <w:t>6.2</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3ED27B5E"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del w:id="0" w:author="Samsung (Rapporteur)" w:date="2023-11-30T16:46:00Z">
        <w:r w:rsidR="00D05259" w:rsidRPr="000D605C" w:rsidDel="00364399">
          <w:rPr>
            <w:rFonts w:ascii="Arial" w:eastAsia="Times New Roman" w:hAnsi="Arial" w:cs="Times New Roman"/>
            <w:color w:val="auto"/>
            <w:sz w:val="36"/>
            <w:szCs w:val="20"/>
            <w:lang w:eastAsia="ja-JP"/>
          </w:rPr>
          <w:delText xml:space="preserve">Feasibility </w:delText>
        </w:r>
      </w:del>
      <w:r w:rsidR="00D05259" w:rsidRPr="000D605C">
        <w:rPr>
          <w:rFonts w:ascii="Arial" w:eastAsia="Times New Roman" w:hAnsi="Arial" w:cs="Times New Roman"/>
          <w:color w:val="auto"/>
          <w:sz w:val="36"/>
          <w:szCs w:val="20"/>
          <w:lang w:eastAsia="ja-JP"/>
        </w:rPr>
        <w:t xml:space="preserve">Study on </w:t>
      </w:r>
      <w:del w:id="1" w:author="Samsung (Rapporteur)" w:date="2023-11-30T16:46:00Z">
        <w:r w:rsidR="00362970" w:rsidRPr="000D605C" w:rsidDel="00364399">
          <w:rPr>
            <w:rFonts w:ascii="Arial" w:eastAsia="Times New Roman" w:hAnsi="Arial" w:cs="Times New Roman"/>
            <w:color w:val="auto"/>
            <w:sz w:val="36"/>
            <w:szCs w:val="20"/>
            <w:lang w:eastAsia="ja-JP"/>
          </w:rPr>
          <w:delText xml:space="preserve">5GS Enhancement for </w:delText>
        </w:r>
      </w:del>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25BA8546"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del w:id="2" w:author="Samsung (Rapporteur)" w:date="2023-11-30T16:46:00Z">
        <w:r w:rsidR="00D05259" w:rsidRPr="000D605C" w:rsidDel="00364399">
          <w:rPr>
            <w:rFonts w:ascii="Arial" w:eastAsia="Times New Roman" w:hAnsi="Arial" w:cs="Times New Roman"/>
            <w:color w:val="auto"/>
            <w:sz w:val="36"/>
            <w:szCs w:val="20"/>
            <w:lang w:eastAsia="ja-JP"/>
          </w:rPr>
          <w:delText>FS_</w:delText>
        </w:r>
        <w:r w:rsidR="00EF6C8D" w:rsidDel="00364399">
          <w:rPr>
            <w:rFonts w:ascii="Arial" w:eastAsia="Times New Roman" w:hAnsi="Arial" w:cs="Times New Roman"/>
            <w:color w:val="auto"/>
            <w:sz w:val="36"/>
            <w:szCs w:val="20"/>
            <w:lang w:eastAsia="ja-JP"/>
          </w:rPr>
          <w:delText>CNEES</w:delText>
        </w:r>
      </w:del>
      <w:ins w:id="3" w:author="Samsung (Rapporteur)" w:date="2023-11-30T16:46:00Z">
        <w:r w:rsidR="00364399">
          <w:rPr>
            <w:rFonts w:ascii="Arial" w:eastAsia="Times New Roman" w:hAnsi="Arial" w:cs="Times New Roman"/>
            <w:color w:val="auto"/>
            <w:sz w:val="36"/>
            <w:szCs w:val="20"/>
            <w:lang w:eastAsia="ja-JP"/>
          </w:rPr>
          <w:t>FS_EnergySys</w:t>
        </w:r>
      </w:ins>
    </w:p>
    <w:p w14:paraId="4E97DA3A" w14:textId="77777777" w:rsidR="00654F4D" w:rsidRPr="00654F4D" w:rsidRDefault="00654F4D" w:rsidP="00654F4D">
      <w:pPr>
        <w:rPr>
          <w:rFonts w:eastAsia="Yu Mincho"/>
          <w:lang w:eastAsia="ja-JP"/>
        </w:rPr>
      </w:pPr>
    </w:p>
    <w:p w14:paraId="15B1DB90" w14:textId="6D6D3384"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del w:id="4" w:author="Samsung (Rapporteur)" w:date="2023-11-30T16:46:00Z">
        <w:r w:rsidR="00D05259" w:rsidRPr="000D605C" w:rsidDel="00364399">
          <w:rPr>
            <w:rFonts w:ascii="Arial" w:eastAsia="Times New Roman" w:hAnsi="Arial" w:cs="Times New Roman"/>
            <w:i/>
            <w:color w:val="auto"/>
            <w:sz w:val="36"/>
            <w:szCs w:val="20"/>
            <w:lang w:eastAsia="ja-JP"/>
          </w:rPr>
          <w:delText>TBD</w:delText>
        </w:r>
      </w:del>
      <w:ins w:id="5" w:author="Samsung (Rapporteur)" w:date="2023-11-30T16:46:00Z">
        <w:r w:rsidR="00364399" w:rsidRPr="00364399">
          <w:rPr>
            <w:rFonts w:ascii="Arial" w:eastAsia="Times New Roman" w:hAnsi="Arial" w:cs="Times New Roman"/>
            <w:color w:val="auto"/>
            <w:sz w:val="36"/>
            <w:szCs w:val="20"/>
            <w:lang w:eastAsia="ja-JP"/>
          </w:rPr>
          <w:t>1010029</w:t>
        </w:r>
      </w:ins>
    </w:p>
    <w:p w14:paraId="6340F223" w14:textId="77777777" w:rsidR="001E489F" w:rsidRPr="000D605C" w:rsidRDefault="001E489F" w:rsidP="001E489F">
      <w:pPr>
        <w:pStyle w:val="Guidance"/>
      </w:pPr>
      <w:r w:rsidRPr="000D605C">
        <w:t xml:space="preserve">{A number to be provided by MCC at the plenary} </w:t>
      </w:r>
    </w:p>
    <w:p w14:paraId="4D9605DA" w14:textId="41CBBCE7"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ins w:id="6" w:author="Samsung (Rapporteur)" w:date="2023-11-30T16:51:00Z">
        <w:r w:rsidR="005940C4">
          <w:rPr>
            <w:rFonts w:ascii="Arial" w:eastAsia="Times New Roman" w:hAnsi="Arial" w:cs="Times New Roman"/>
            <w:color w:val="auto"/>
            <w:sz w:val="36"/>
            <w:szCs w:val="20"/>
            <w:lang w:eastAsia="ja-JP"/>
          </w:rPr>
          <w:t>-</w:t>
        </w:r>
      </w:ins>
      <w:del w:id="7" w:author="Samsung (Rapporteur)" w:date="2023-11-30T16:51:00Z">
        <w:r w:rsidR="00E85E30" w:rsidRPr="000D605C" w:rsidDel="005940C4">
          <w:rPr>
            <w:rFonts w:ascii="Arial" w:eastAsia="Times New Roman" w:hAnsi="Arial" w:cs="Times New Roman"/>
            <w:color w:val="auto"/>
            <w:sz w:val="36"/>
            <w:szCs w:val="20"/>
            <w:lang w:eastAsia="ja-JP"/>
          </w:rPr>
          <w:delText xml:space="preserve">ease </w:delText>
        </w:r>
      </w:del>
      <w:bookmarkStart w:id="8" w:name="_GoBack"/>
      <w:bookmarkEnd w:id="8"/>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w:t>
      </w:r>
      <w:r w:rsidR="003B157A" w:rsidRPr="000D605C">
        <w:lastRenderedPageBreak/>
        <w:t xml:space="preserve">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376" w:type="dxa"/>
          </w:tcPr>
          <w:p w14:paraId="1581EDBA" w14:textId="11DCECB5" w:rsidR="001E489F" w:rsidRPr="00D020B4" w:rsidRDefault="008C0718" w:rsidP="005940C4">
            <w:pPr>
              <w:pStyle w:val="Guidance"/>
              <w:spacing w:after="0"/>
              <w:rPr>
                <w:i w:val="0"/>
              </w:rPr>
            </w:pPr>
            <w:del w:id="9" w:author="Samsung (Rapporteur)" w:date="2023-11-30T16:50:00Z">
              <w:r w:rsidRPr="00D020B4" w:rsidDel="005940C4">
                <w:rPr>
                  <w:i w:val="0"/>
                </w:rPr>
                <w:delText xml:space="preserve">TR </w:delText>
              </w:r>
              <w:r w:rsidR="001E489F" w:rsidRPr="00D020B4" w:rsidDel="005940C4">
                <w:rPr>
                  <w:i w:val="0"/>
                </w:rPr>
                <w:delText>2</w:delText>
              </w:r>
              <w:r w:rsidR="00FB66EF" w:rsidRPr="00D020B4" w:rsidDel="005940C4">
                <w:rPr>
                  <w:i w:val="0"/>
                </w:rPr>
                <w:delText>3</w:delText>
              </w:r>
              <w:r w:rsidR="001E489F" w:rsidRPr="00D020B4" w:rsidDel="005940C4">
                <w:rPr>
                  <w:i w:val="0"/>
                </w:rPr>
                <w:delText>.XXX</w:delText>
              </w:r>
            </w:del>
            <w:ins w:id="10" w:author="Samsung (Rapporteur)" w:date="2023-11-30T16:50:00Z">
              <w:r w:rsidR="005940C4">
                <w:rPr>
                  <w:i w:val="0"/>
                </w:rPr>
                <w:t>TR 23.700-66</w:t>
              </w:r>
            </w:ins>
          </w:p>
        </w:tc>
        <w:tc>
          <w:tcPr>
            <w:tcW w:w="2268" w:type="dxa"/>
          </w:tcPr>
          <w:p w14:paraId="3489ADFF" w14:textId="66CB08D6" w:rsidR="001E489F" w:rsidRPr="00D020B4" w:rsidRDefault="00AC18A2" w:rsidP="00364399">
            <w:pPr>
              <w:pStyle w:val="Guidance"/>
              <w:spacing w:after="0"/>
              <w:rPr>
                <w:i w:val="0"/>
              </w:rPr>
            </w:pPr>
            <w:del w:id="11" w:author="Samsung (Rapporteur)" w:date="2023-11-30T16:48:00Z">
              <w:r w:rsidRPr="00D020B4" w:rsidDel="00364399">
                <w:rPr>
                  <w:i w:val="0"/>
                </w:rPr>
                <w:delText xml:space="preserve">Feasibility </w:delText>
              </w:r>
            </w:del>
            <w:r w:rsidRPr="00D020B4">
              <w:rPr>
                <w:i w:val="0"/>
              </w:rPr>
              <w:t xml:space="preserve">Study on </w:t>
            </w:r>
            <w:del w:id="12" w:author="Samsung (Rapporteur)" w:date="2023-11-30T16:48:00Z">
              <w:r w:rsidRPr="00D020B4" w:rsidDel="00364399">
                <w:rPr>
                  <w:i w:val="0"/>
                </w:rPr>
                <w:delText xml:space="preserve">5GS Enhancement for </w:delText>
              </w:r>
            </w:del>
            <w:r w:rsidRPr="00D020B4">
              <w:rPr>
                <w:i w:val="0"/>
              </w:rPr>
              <w:t xml:space="preserve">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585C975A"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1F526212"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364399" w:rsidRPr="000D605C" w14:paraId="705735F9" w14:textId="77777777" w:rsidTr="00A32FB7">
        <w:trPr>
          <w:cantSplit/>
          <w:jc w:val="center"/>
          <w:ins w:id="13" w:author="Samsung (Rapporteur)" w:date="2023-11-30T16:49:00Z"/>
        </w:trPr>
        <w:tc>
          <w:tcPr>
            <w:tcW w:w="5029" w:type="dxa"/>
            <w:shd w:val="clear" w:color="auto" w:fill="auto"/>
            <w:vAlign w:val="center"/>
          </w:tcPr>
          <w:p w14:paraId="3914DC61" w14:textId="15559D11" w:rsidR="00364399" w:rsidRDefault="00364399" w:rsidP="006E0783">
            <w:pPr>
              <w:pStyle w:val="TAL"/>
              <w:rPr>
                <w:ins w:id="14" w:author="Samsung (Rapporteur)" w:date="2023-11-30T16:49:00Z"/>
                <w:rFonts w:eastAsia="맑은 고딕" w:cs="Arial" w:hint="eastAsia"/>
                <w:szCs w:val="18"/>
                <w:lang w:eastAsia="ko-KR"/>
              </w:rPr>
            </w:pPr>
            <w:ins w:id="15" w:author="Samsung (Rapporteur)" w:date="2023-11-30T16:49:00Z">
              <w:r>
                <w:rPr>
                  <w:rFonts w:eastAsia="맑은 고딕" w:cs="Arial" w:hint="eastAsia"/>
                  <w:szCs w:val="18"/>
                  <w:lang w:eastAsia="ko-KR"/>
                </w:rPr>
                <w:t>Intel</w:t>
              </w:r>
            </w:ins>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20F77F31"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r w:rsidR="00F2687C" w:rsidRPr="005E533E" w:rsidDel="005940C4" w14:paraId="5B12400D" w14:textId="45DF5826" w:rsidTr="00A01625">
        <w:trPr>
          <w:cantSplit/>
          <w:jc w:val="center"/>
          <w:del w:id="16" w:author="Samsung (Rapporteur)" w:date="2023-11-30T16:49:00Z"/>
        </w:trPr>
        <w:tc>
          <w:tcPr>
            <w:tcW w:w="5029" w:type="dxa"/>
            <w:shd w:val="clear" w:color="auto" w:fill="auto"/>
          </w:tcPr>
          <w:p w14:paraId="3BEBAB2A" w14:textId="6AE09C76" w:rsidR="00F2687C" w:rsidDel="005940C4" w:rsidRDefault="00F2687C" w:rsidP="00F2687C">
            <w:pPr>
              <w:pStyle w:val="TAL"/>
              <w:rPr>
                <w:del w:id="17" w:author="Samsung (Rapporteur)" w:date="2023-11-30T16:49:00Z"/>
                <w:lang w:eastAsia="ko-KR"/>
              </w:rPr>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6BA91" w14:textId="77777777" w:rsidR="002E1A4D" w:rsidRDefault="002E1A4D">
      <w:r>
        <w:separator/>
      </w:r>
    </w:p>
  </w:endnote>
  <w:endnote w:type="continuationSeparator" w:id="0">
    <w:p w14:paraId="7CF89330" w14:textId="77777777" w:rsidR="002E1A4D" w:rsidRDefault="002E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F9C63" w14:textId="77777777" w:rsidR="002E1A4D" w:rsidRDefault="002E1A4D">
      <w:r>
        <w:separator/>
      </w:r>
    </w:p>
  </w:footnote>
  <w:footnote w:type="continuationSeparator" w:id="0">
    <w:p w14:paraId="4D78BA39" w14:textId="77777777" w:rsidR="002E1A4D" w:rsidRDefault="002E1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apporteur)">
    <w15:presenceInfo w15:providerId="None" w15:userId="Samsung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389B"/>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7528"/>
    <w:rsid w:val="00C3782E"/>
    <w:rsid w:val="00C400F4"/>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9A69-2C30-4276-9368-94FAC083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1151</Words>
  <Characters>6561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(Rapporteur)</cp:lastModifiedBy>
  <cp:revision>3</cp:revision>
  <cp:lastPrinted>2001-04-23T09:30:00Z</cp:lastPrinted>
  <dcterms:created xsi:type="dcterms:W3CDTF">2023-11-30T07:41:00Z</dcterms:created>
  <dcterms:modified xsi:type="dcterms:W3CDTF">2023-11-30T07:52:00Z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